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1620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747A03">
        <w:rPr>
          <w:b/>
          <w:noProof/>
          <w:sz w:val="24"/>
        </w:rPr>
        <w:t>8695</w:t>
      </w:r>
    </w:p>
    <w:p w:rsidR="00E8079D" w:rsidRDefault="00AC7AA2" w:rsidP="009E14E2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Reno (</w:t>
      </w:r>
      <w:r w:rsidR="00616202">
        <w:rPr>
          <w:b/>
          <w:noProof/>
          <w:sz w:val="24"/>
        </w:rPr>
        <w:t>NV</w:t>
      </w:r>
      <w:r>
        <w:rPr>
          <w:b/>
          <w:noProof/>
          <w:sz w:val="24"/>
        </w:rPr>
        <w:t>),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USA</w:t>
      </w:r>
      <w:r w:rsidR="00227EAD">
        <w:rPr>
          <w:b/>
          <w:noProof/>
          <w:sz w:val="24"/>
        </w:rPr>
        <w:t xml:space="preserve">, </w:t>
      </w:r>
      <w:r w:rsidR="00616202">
        <w:rPr>
          <w:b/>
          <w:noProof/>
          <w:sz w:val="24"/>
        </w:rPr>
        <w:t>11-15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 w:rsidR="009E14E2">
        <w:rPr>
          <w:b/>
          <w:noProof/>
          <w:sz w:val="24"/>
        </w:rPr>
        <w:tab/>
      </w:r>
      <w:r w:rsidR="00747A03">
        <w:rPr>
          <w:b/>
          <w:noProof/>
          <w:sz w:val="24"/>
        </w:rPr>
        <w:t>(was C1-198264)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14E2" w:rsidP="009E1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010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0525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47A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14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14E2" w:rsidP="009E14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 w:rsidP="008B2C03">
            <w:pPr>
              <w:pStyle w:val="CRCoverPage"/>
              <w:spacing w:after="0"/>
              <w:ind w:left="100"/>
              <w:rPr>
                <w:noProof/>
              </w:rPr>
            </w:pPr>
            <w:r>
              <w:t>Preconfigured regroup –</w:t>
            </w:r>
            <w:r w:rsidR="008B2C03">
              <w:t xml:space="preserve"> X</w:t>
            </w:r>
            <w:r w:rsidR="00896E98">
              <w:t>.3</w:t>
            </w:r>
            <w:r w:rsidR="008B2C03">
              <w:t>.2.5</w:t>
            </w:r>
            <w:r>
              <w:t xml:space="preserve"> </w:t>
            </w:r>
            <w:r w:rsidR="006402C0">
              <w:t>Term</w:t>
            </w:r>
            <w:r w:rsidR="00CA652A">
              <w:t xml:space="preserve">. </w:t>
            </w:r>
            <w:proofErr w:type="spellStart"/>
            <w:r w:rsidR="00CA652A">
              <w:t>Partip</w:t>
            </w:r>
            <w:proofErr w:type="spellEnd"/>
            <w:r w:rsidR="00CA652A">
              <w:t>.</w:t>
            </w:r>
            <w:r w:rsidR="00A55A15">
              <w:t xml:space="preserve"> </w:t>
            </w:r>
            <w:r w:rsidR="00FF255A">
              <w:t>remove</w:t>
            </w:r>
            <w:r w:rsidR="000658DD">
              <w:t xml:space="preserve"> request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605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enh2MCPTT-CT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1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14E2" w:rsidRDefault="009E14E2" w:rsidP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has concluded work on user/group regroup based on a preconfigured group. Based on TS 23.379, this feature needs to be brought into stage 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E14E2" w:rsidP="008B2C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Tdoc creates </w:t>
            </w:r>
            <w:r w:rsidR="00896E98">
              <w:rPr>
                <w:noProof/>
              </w:rPr>
              <w:t xml:space="preserve">clause </w:t>
            </w:r>
            <w:r w:rsidR="008B2C03">
              <w:rPr>
                <w:noProof/>
              </w:rPr>
              <w:t>X</w:t>
            </w:r>
            <w:r w:rsidR="00896E98">
              <w:rPr>
                <w:noProof/>
              </w:rPr>
              <w:t>.3</w:t>
            </w:r>
            <w:r w:rsidR="008B2C03">
              <w:rPr>
                <w:noProof/>
              </w:rPr>
              <w:t>.2.5</w:t>
            </w:r>
            <w:r w:rsidR="00BE2BE5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 </w:t>
            </w:r>
            <w:r w:rsidR="00A55A15">
              <w:rPr>
                <w:noProof/>
              </w:rPr>
              <w:t xml:space="preserve">procedure used by the </w:t>
            </w:r>
            <w:r w:rsidR="00896E98">
              <w:rPr>
                <w:noProof/>
              </w:rPr>
              <w:t>termina</w:t>
            </w:r>
            <w:r w:rsidR="006402C0">
              <w:rPr>
                <w:noProof/>
              </w:rPr>
              <w:t>ting</w:t>
            </w:r>
            <w:r w:rsidR="00CA652A">
              <w:rPr>
                <w:noProof/>
              </w:rPr>
              <w:t xml:space="preserve"> participating MCPTT function</w:t>
            </w:r>
            <w:r w:rsidR="00A55A15">
              <w:rPr>
                <w:noProof/>
              </w:rPr>
              <w:t xml:space="preserve"> to request </w:t>
            </w:r>
            <w:r w:rsidR="00FF255A">
              <w:rPr>
                <w:noProof/>
              </w:rPr>
              <w:t>removal</w:t>
            </w:r>
            <w:r w:rsidR="00273327">
              <w:rPr>
                <w:noProof/>
              </w:rPr>
              <w:t xml:space="preserve"> of </w:t>
            </w:r>
            <w:r w:rsidR="00A55A15">
              <w:rPr>
                <w:noProof/>
              </w:rPr>
              <w:t>a</w:t>
            </w:r>
            <w:r>
              <w:rPr>
                <w:noProof/>
              </w:rPr>
              <w:t xml:space="preserve"> </w:t>
            </w:r>
            <w:r w:rsidR="00896E98">
              <w:rPr>
                <w:noProof/>
              </w:rPr>
              <w:t>user</w:t>
            </w:r>
            <w:r w:rsidR="00BE2BE5">
              <w:rPr>
                <w:noProof/>
              </w:rPr>
              <w:t xml:space="preserve"> </w:t>
            </w:r>
            <w:r>
              <w:rPr>
                <w:noProof/>
              </w:rPr>
              <w:t>regroup based on a preconfigured group.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regroup based on a preconfigured group feature will not be completely implemented in Rel-16.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2C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</w:t>
            </w:r>
            <w:r w:rsidR="00896E98">
              <w:rPr>
                <w:noProof/>
              </w:rPr>
              <w:t>.3</w:t>
            </w:r>
            <w:r w:rsidR="00CA652A">
              <w:rPr>
                <w:noProof/>
              </w:rPr>
              <w:t>.</w:t>
            </w:r>
            <w:r>
              <w:rPr>
                <w:noProof/>
              </w:rPr>
              <w:t>2.5</w:t>
            </w:r>
            <w:r w:rsidR="009E14E2">
              <w:rPr>
                <w:noProof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lastRenderedPageBreak/>
        <w:t>* * * * * * * FIRST CHANGE * * * * * * *</w:t>
      </w:r>
    </w:p>
    <w:p w:rsidR="00FF255A" w:rsidRDefault="008B2C03" w:rsidP="00FF255A">
      <w:pPr>
        <w:pStyle w:val="Heading5"/>
        <w:rPr>
          <w:ins w:id="2" w:author="Mike Dolan-1" w:date="2019-10-25T13:42:00Z"/>
          <w:lang w:val="en-US"/>
        </w:rPr>
      </w:pPr>
      <w:ins w:id="3" w:author="Mike Dolan-2" w:date="2019-11-14T13:09:00Z">
        <w:r>
          <w:t>X</w:t>
        </w:r>
      </w:ins>
      <w:ins w:id="4" w:author="Mike Dolan-1" w:date="2019-10-25T13:42:00Z">
        <w:r w:rsidR="00896E98">
          <w:t>.3</w:t>
        </w:r>
        <w:r w:rsidR="00FF255A">
          <w:rPr>
            <w:lang w:val="en-US"/>
          </w:rPr>
          <w:t>.2.</w:t>
        </w:r>
      </w:ins>
      <w:ins w:id="5" w:author="Mike Dolan-2" w:date="2019-11-14T13:09:00Z">
        <w:r>
          <w:rPr>
            <w:lang w:val="en-US"/>
          </w:rPr>
          <w:t>5</w:t>
        </w:r>
      </w:ins>
      <w:ins w:id="6" w:author="Mike Dolan-1" w:date="2019-10-25T13:42:00Z">
        <w:r w:rsidR="00FF255A" w:rsidRPr="0073469F">
          <w:tab/>
        </w:r>
        <w:r w:rsidR="00FF255A">
          <w:rPr>
            <w:lang w:val="en-US"/>
          </w:rPr>
          <w:t xml:space="preserve">Notification of removal of a </w:t>
        </w:r>
      </w:ins>
      <w:ins w:id="7" w:author="Mike Dolan-1" w:date="2019-10-29T13:54:00Z">
        <w:r w:rsidR="00896E98">
          <w:rPr>
            <w:lang w:val="en-US"/>
          </w:rPr>
          <w:t xml:space="preserve">user </w:t>
        </w:r>
      </w:ins>
      <w:ins w:id="8" w:author="Mike Dolan-1" w:date="2019-10-25T13:42:00Z">
        <w:r w:rsidR="00FF255A">
          <w:rPr>
            <w:lang w:val="en-US"/>
          </w:rPr>
          <w:t>regroup using preconfigured group</w:t>
        </w:r>
      </w:ins>
    </w:p>
    <w:p w:rsidR="00896E98" w:rsidRPr="00513F5C" w:rsidRDefault="008B2C03" w:rsidP="00A66EF0">
      <w:pPr>
        <w:rPr>
          <w:ins w:id="9" w:author="Mike Dolan-1" w:date="2019-10-29T13:56:00Z"/>
        </w:rPr>
      </w:pPr>
      <w:ins w:id="10" w:author="Mike Dolan-2" w:date="2019-11-14T13:09:00Z">
        <w:r>
          <w:t xml:space="preserve">When </w:t>
        </w:r>
      </w:ins>
      <w:ins w:id="11" w:author="Mike Dolan-1" w:date="2019-10-29T13:56:00Z">
        <w:r w:rsidR="00896E98">
          <w:t xml:space="preserve">the terminating participating MCPTT function </w:t>
        </w:r>
      </w:ins>
      <w:proofErr w:type="gramStart"/>
      <w:ins w:id="12" w:author="Mike Dolan-2" w:date="2019-11-14T13:11:00Z">
        <w:r w:rsidR="00486297">
          <w:t>receives</w:t>
        </w:r>
        <w:proofErr w:type="gramEnd"/>
        <w:r w:rsidR="00486297">
          <w:t xml:space="preserve"> </w:t>
        </w:r>
      </w:ins>
      <w:bookmarkStart w:id="13" w:name="_GoBack"/>
      <w:bookmarkEnd w:id="13"/>
      <w:ins w:id="14" w:author="Mike Dolan-2" w:date="2019-11-14T13:10:00Z">
        <w:r w:rsidR="007E23B7">
          <w:t>a request</w:t>
        </w:r>
      </w:ins>
      <w:ins w:id="15" w:author="Mike Dolan-2" w:date="2019-11-14T13:09:00Z">
        <w:r>
          <w:t xml:space="preserve"> </w:t>
        </w:r>
      </w:ins>
      <w:ins w:id="16" w:author="Mike Dolan-1" w:date="2019-10-29T13:56:00Z">
        <w:r w:rsidR="00896E98">
          <w:t xml:space="preserve">to remove a user regroup </w:t>
        </w:r>
      </w:ins>
      <w:ins w:id="17" w:author="Mike Dolan-2" w:date="2019-11-14T13:09:00Z">
        <w:r>
          <w:t xml:space="preserve">it </w:t>
        </w:r>
      </w:ins>
      <w:ins w:id="18" w:author="Mike Dolan-1" w:date="2019-10-29T13:56:00Z">
        <w:r w:rsidR="00896E98">
          <w:t>uses the procedure in clause</w:t>
        </w:r>
      </w:ins>
      <w:ins w:id="19" w:author="Mike Dolan-2" w:date="2019-11-14T13:10:00Z">
        <w:r>
          <w:t> </w:t>
        </w:r>
        <w:r w:rsidRPr="008B2C03">
          <w:rPr>
            <w:highlight w:val="yellow"/>
            <w:rPrChange w:id="20" w:author="Mike Dolan-2" w:date="2019-11-14T13:10:00Z">
              <w:rPr/>
            </w:rPrChange>
          </w:rPr>
          <w:t>X</w:t>
        </w:r>
      </w:ins>
      <w:ins w:id="21" w:author="Mike Dolan-1" w:date="2019-10-29T13:56:00Z">
        <w:r w:rsidR="00896E98">
          <w:t>.2.2.</w:t>
        </w:r>
      </w:ins>
      <w:ins w:id="22" w:author="Mike Dolan-2" w:date="2019-11-14T13:10:00Z">
        <w:r>
          <w:t>5</w:t>
        </w:r>
      </w:ins>
      <w:ins w:id="23" w:author="Mike Dolan-1" w:date="2019-10-29T13:56:00Z">
        <w:r w:rsidR="00896E98">
          <w:t>.</w:t>
        </w:r>
      </w:ins>
    </w:p>
    <w:p w:rsidR="00616202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t xml:space="preserve">* * * * * * * </w:t>
      </w:r>
      <w:r>
        <w:rPr>
          <w:b/>
          <w:noProof/>
          <w:highlight w:val="yellow"/>
        </w:rPr>
        <w:t>END</w:t>
      </w:r>
      <w:r w:rsidRPr="00616202">
        <w:rPr>
          <w:b/>
          <w:noProof/>
          <w:highlight w:val="yellow"/>
        </w:rPr>
        <w:t xml:space="preserve"> CHANGE</w:t>
      </w:r>
      <w:r>
        <w:rPr>
          <w:b/>
          <w:noProof/>
          <w:highlight w:val="yellow"/>
        </w:rPr>
        <w:t>S</w:t>
      </w:r>
      <w:r w:rsidRPr="00616202">
        <w:rPr>
          <w:b/>
          <w:noProof/>
          <w:highlight w:val="yellow"/>
        </w:rPr>
        <w:t xml:space="preserve"> * * * * * * *</w:t>
      </w:r>
    </w:p>
    <w:p w:rsidR="00616202" w:rsidRDefault="00616202" w:rsidP="00616202">
      <w:pPr>
        <w:rPr>
          <w:noProof/>
        </w:rPr>
      </w:pPr>
    </w:p>
    <w:sectPr w:rsidR="006162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4EFE" w:rsidRDefault="00824EFE">
      <w:r>
        <w:separator/>
      </w:r>
    </w:p>
  </w:endnote>
  <w:endnote w:type="continuationSeparator" w:id="0">
    <w:p w:rsidR="00824EFE" w:rsidRDefault="00824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4EFE" w:rsidRDefault="00824EFE">
      <w:r>
        <w:separator/>
      </w:r>
    </w:p>
  </w:footnote>
  <w:footnote w:type="continuationSeparator" w:id="0">
    <w:p w:rsidR="00824EFE" w:rsidRDefault="00824E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23131"/>
    <w:multiLevelType w:val="hybridMultilevel"/>
    <w:tmpl w:val="C7045D5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  <w15:person w15:author="Mike Dolan-2">
    <w15:presenceInfo w15:providerId="None" w15:userId="Mike Dolan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58DD"/>
    <w:rsid w:val="0008346D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3327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36824"/>
    <w:rsid w:val="00486297"/>
    <w:rsid w:val="004B75B7"/>
    <w:rsid w:val="004E1669"/>
    <w:rsid w:val="0051580D"/>
    <w:rsid w:val="00547111"/>
    <w:rsid w:val="00570453"/>
    <w:rsid w:val="005845F5"/>
    <w:rsid w:val="00592D74"/>
    <w:rsid w:val="005A5950"/>
    <w:rsid w:val="005E2C44"/>
    <w:rsid w:val="00601069"/>
    <w:rsid w:val="00616202"/>
    <w:rsid w:val="00621188"/>
    <w:rsid w:val="006257ED"/>
    <w:rsid w:val="006402C0"/>
    <w:rsid w:val="00695808"/>
    <w:rsid w:val="006B46FB"/>
    <w:rsid w:val="006E21FB"/>
    <w:rsid w:val="007220EE"/>
    <w:rsid w:val="00735913"/>
    <w:rsid w:val="00747A03"/>
    <w:rsid w:val="00760538"/>
    <w:rsid w:val="007722F8"/>
    <w:rsid w:val="00792342"/>
    <w:rsid w:val="007977A8"/>
    <w:rsid w:val="007A0F76"/>
    <w:rsid w:val="007B512A"/>
    <w:rsid w:val="007C2097"/>
    <w:rsid w:val="007D6A07"/>
    <w:rsid w:val="007E23B7"/>
    <w:rsid w:val="007F7259"/>
    <w:rsid w:val="008040A8"/>
    <w:rsid w:val="00824EFE"/>
    <w:rsid w:val="008279FA"/>
    <w:rsid w:val="008626E7"/>
    <w:rsid w:val="00870EE7"/>
    <w:rsid w:val="0088561C"/>
    <w:rsid w:val="008863B9"/>
    <w:rsid w:val="00896E98"/>
    <w:rsid w:val="008A45A6"/>
    <w:rsid w:val="008B2C03"/>
    <w:rsid w:val="008E74DB"/>
    <w:rsid w:val="008F686C"/>
    <w:rsid w:val="00901032"/>
    <w:rsid w:val="009148DE"/>
    <w:rsid w:val="00941E30"/>
    <w:rsid w:val="00946EE5"/>
    <w:rsid w:val="009777D9"/>
    <w:rsid w:val="00991B88"/>
    <w:rsid w:val="009A5753"/>
    <w:rsid w:val="009A579D"/>
    <w:rsid w:val="009E14E2"/>
    <w:rsid w:val="009E3297"/>
    <w:rsid w:val="009F734F"/>
    <w:rsid w:val="00A13E8D"/>
    <w:rsid w:val="00A246B6"/>
    <w:rsid w:val="00A47E70"/>
    <w:rsid w:val="00A50CF0"/>
    <w:rsid w:val="00A542A2"/>
    <w:rsid w:val="00A55A15"/>
    <w:rsid w:val="00A66EF0"/>
    <w:rsid w:val="00A7671C"/>
    <w:rsid w:val="00A80637"/>
    <w:rsid w:val="00AA2CBC"/>
    <w:rsid w:val="00AC5820"/>
    <w:rsid w:val="00AC7AA2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BE5"/>
    <w:rsid w:val="00C27560"/>
    <w:rsid w:val="00C66BA2"/>
    <w:rsid w:val="00C75CB0"/>
    <w:rsid w:val="00C95985"/>
    <w:rsid w:val="00CA652A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A0FF0"/>
    <w:rsid w:val="00EB09B7"/>
    <w:rsid w:val="00EE7D7C"/>
    <w:rsid w:val="00F25D98"/>
    <w:rsid w:val="00F300FB"/>
    <w:rsid w:val="00FB6386"/>
    <w:rsid w:val="00FE4C1E"/>
    <w:rsid w:val="00FF2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A51D6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6202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A13E8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13E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A55A1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A55A1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55A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55A15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A55A1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402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66BFBA-35A3-40AB-8D41-2F5FC5839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Dolan-2</cp:lastModifiedBy>
  <cp:revision>5</cp:revision>
  <cp:lastPrinted>1900-01-01T06:00:00Z</cp:lastPrinted>
  <dcterms:created xsi:type="dcterms:W3CDTF">2019-11-14T19:08:00Z</dcterms:created>
  <dcterms:modified xsi:type="dcterms:W3CDTF">2019-11-14T19:11:00Z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